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91EC8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3592">
        <w:rPr>
          <w:b/>
          <w:noProof/>
          <w:sz w:val="24"/>
        </w:rPr>
        <w:fldChar w:fldCharType="begin"/>
      </w:r>
      <w:r w:rsidR="00563592">
        <w:rPr>
          <w:b/>
          <w:noProof/>
          <w:sz w:val="24"/>
        </w:rPr>
        <w:instrText xml:space="preserve"> DOCPROPERTY  TSG/WGRef  \* MERGEFORMAT </w:instrText>
      </w:r>
      <w:r w:rsidR="0056359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5635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3592">
        <w:rPr>
          <w:b/>
          <w:noProof/>
          <w:sz w:val="24"/>
        </w:rPr>
        <w:fldChar w:fldCharType="begin"/>
      </w:r>
      <w:r w:rsidR="00563592">
        <w:rPr>
          <w:b/>
          <w:noProof/>
          <w:sz w:val="24"/>
        </w:rPr>
        <w:instrText xml:space="preserve"> DOCPROPERTY  MtgSeq  \* MERGEFORMAT </w:instrText>
      </w:r>
      <w:r w:rsidR="0056359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129</w:t>
      </w:r>
      <w:r w:rsidR="00563592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563592">
        <w:rPr>
          <w:b/>
          <w:i/>
          <w:noProof/>
          <w:sz w:val="28"/>
        </w:rPr>
        <w:fldChar w:fldCharType="begin"/>
      </w:r>
      <w:r w:rsidR="00563592">
        <w:rPr>
          <w:b/>
          <w:i/>
          <w:noProof/>
          <w:sz w:val="28"/>
        </w:rPr>
        <w:instrText xml:space="preserve"> DOCPROPERTY  Tdoc#  \* MERGEFORMAT </w:instrText>
      </w:r>
      <w:r w:rsidR="0056359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R2-250</w:t>
      </w:r>
      <w:r w:rsidR="00D82DFF">
        <w:rPr>
          <w:b/>
          <w:i/>
          <w:noProof/>
          <w:sz w:val="28"/>
        </w:rPr>
        <w:t>1526</w:t>
      </w:r>
      <w:r w:rsidR="00563592">
        <w:rPr>
          <w:b/>
          <w:i/>
          <w:noProof/>
          <w:sz w:val="28"/>
        </w:rPr>
        <w:fldChar w:fldCharType="end"/>
      </w:r>
    </w:p>
    <w:p w14:paraId="7CB45193" w14:textId="77777777" w:rsidR="001E41F3" w:rsidRDefault="005635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63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635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7CEF2A" w:rsidR="001E41F3" w:rsidRPr="00410371" w:rsidRDefault="00D82D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63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B7EE4F" w:rsidR="00F25D98" w:rsidRDefault="00010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3E41BE" w:rsidR="00F25D98" w:rsidRDefault="00010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37F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on GNSS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63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E2D789" w:rsidR="001E41F3" w:rsidRDefault="000106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563592">
              <w:fldChar w:fldCharType="begin"/>
            </w:r>
            <w:r w:rsidR="00563592">
              <w:instrText xml:space="preserve"> DOCPROPERTY  SourceIfTsg  \* MERGEFORMAT </w:instrText>
            </w:r>
            <w:r w:rsidR="0056359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63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IoT_NTN_enh-Core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8FCBC" w:rsidR="001E41F3" w:rsidRDefault="00563592" w:rsidP="00D82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</w:t>
            </w:r>
            <w:r w:rsidR="00D82DFF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63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63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3D2F2E" w:rsidR="001E41F3" w:rsidRDefault="002909CF" w:rsidP="00D82DFF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t>In current TS 36.331, there are description of “</w:t>
            </w:r>
            <w:r w:rsidRPr="00F02ED9">
              <w:rPr>
                <w:lang w:eastAsia="zh-TW"/>
              </w:rPr>
              <w:t>GNSS validity duration expiry</w:t>
            </w:r>
            <w:r>
              <w:t xml:space="preserve">” in two places, one is in section 5.5.9 and another is in the </w:t>
            </w:r>
            <w:r w:rsidRPr="002909CF">
              <w:t xml:space="preserve">7.3.1 Timers Table for start of T390. </w:t>
            </w:r>
            <w:r>
              <w:t>However, RAN2 has agreement that there is no timer for GNSS validity duration in RRC and so there is no concept of</w:t>
            </w:r>
            <w:r w:rsidRPr="00F02ED9">
              <w:rPr>
                <w:lang w:eastAsia="zh-TW"/>
              </w:rPr>
              <w:t xml:space="preserve"> GNSS validity duration expiry</w:t>
            </w:r>
            <w:r>
              <w:rPr>
                <w:lang w:eastAsia="zh-TW"/>
              </w:rPr>
              <w:t>. Instead, RRC can only receive</w:t>
            </w:r>
            <w:r w:rsidR="00D82DFF">
              <w:rPr>
                <w:lang w:eastAsia="zh-TW"/>
              </w:rPr>
              <w:t xml:space="preserve"> </w:t>
            </w:r>
            <w:r w:rsidRPr="00F02ED9">
              <w:t>indication of out-of-date GNSS position</w:t>
            </w:r>
            <w:r>
              <w:t xml:space="preserve"> from outside GNSS module. Therefore, it’s suggested to align “</w:t>
            </w:r>
            <w:r w:rsidRPr="00F02ED9">
              <w:rPr>
                <w:lang w:eastAsia="zh-TW"/>
              </w:rPr>
              <w:t>GNSS validity duration expiry</w:t>
            </w:r>
            <w:r>
              <w:t xml:space="preserve">” to “reception of </w:t>
            </w:r>
            <w:r w:rsidRPr="00F02ED9">
              <w:t>indication of out-of-date GNSS position</w:t>
            </w:r>
            <w: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398ED" w14:textId="477C46BC" w:rsidR="00010695" w:rsidRDefault="00010695" w:rsidP="00D82DFF">
            <w:pPr>
              <w:pStyle w:val="CRCoverPage"/>
              <w:spacing w:afterLines="30" w:after="72"/>
              <w:ind w:leftChars="50"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 w:eastAsia="zh-CN"/>
              </w:rPr>
              <w:t xml:space="preserve"> a</w:t>
            </w:r>
            <w:r>
              <w:rPr>
                <w:rFonts w:hint="eastAsia"/>
                <w:lang w:val="en-US" w:eastAsia="zh-CN"/>
              </w:rPr>
              <w:t>lign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 w:rsidR="004D6261"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GNSS validity duration expire</w:t>
            </w:r>
            <w:r w:rsidR="004D6261"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with </w:t>
            </w:r>
            <w:r w:rsidR="004D6261"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receiving </w:t>
            </w:r>
            <w:r w:rsidR="004D6261">
              <w:t>indication that the GNSS position has become out-of-date”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7FCE6BF9" w14:textId="77777777" w:rsidR="00010695" w:rsidRDefault="00010695" w:rsidP="000106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D113249" w14:textId="77777777" w:rsidR="00010695" w:rsidRDefault="00010695" w:rsidP="00010695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Impact Analysis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7C2D3B2" w14:textId="77777777" w:rsidR="00010695" w:rsidRDefault="00010695" w:rsidP="00010695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2905FCC8" w14:textId="3A755D2A" w:rsidR="00010695" w:rsidRDefault="004D6261" w:rsidP="000106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GNSS procedure</w:t>
            </w:r>
          </w:p>
          <w:p w14:paraId="65BF48FD" w14:textId="77777777" w:rsidR="00010695" w:rsidRDefault="00010695" w:rsidP="00010695">
            <w:pPr>
              <w:pStyle w:val="CRCoverPage"/>
              <w:spacing w:afterLines="5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766004EC" w14:textId="77777777" w:rsidR="00010695" w:rsidRDefault="00010695" w:rsidP="00010695">
            <w:pPr>
              <w:pStyle w:val="paragraph"/>
              <w:spacing w:before="0" w:beforeAutospacing="0" w:after="0" w:afterAutospacing="0"/>
              <w:ind w:left="90"/>
              <w:textAlignment w:val="baseline"/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31C656EC" w14:textId="5AA81C1B" w:rsidR="001E41F3" w:rsidRDefault="00010695" w:rsidP="00010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 inter-operability issue can be 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AB11C" w:rsidR="001E41F3" w:rsidRPr="00010695" w:rsidRDefault="00010695" w:rsidP="00576F64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If</w:t>
            </w:r>
            <w:r>
              <w:rPr>
                <w:lang w:val="en-US" w:eastAsia="zh-CN"/>
              </w:rPr>
              <w:t xml:space="preserve"> </w:t>
            </w:r>
            <w:r w:rsidR="00576F64">
              <w:rPr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 change is not adopted, </w:t>
            </w:r>
            <w:r w:rsidR="004D6261">
              <w:rPr>
                <w:lang w:val="en-US" w:eastAsia="zh-CN"/>
              </w:rPr>
              <w:t>it may cause confusion on having a GNSS validity duration timer in RRC.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7C603" w:rsidR="001E41F3" w:rsidRDefault="00010695" w:rsidP="00010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5.3.3.21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0C6C00" w:rsidR="001E41F3" w:rsidRDefault="000106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980CEC" w:rsidR="001E41F3" w:rsidRDefault="000106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349A2A" w:rsidR="001E41F3" w:rsidRDefault="000106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35BA3D" w14:textId="3B83B181" w:rsidR="00010695" w:rsidRPr="00010695" w:rsidRDefault="00010695" w:rsidP="00010695">
      <w:pPr>
        <w:pStyle w:val="Note-Boxed"/>
        <w:jc w:val="center"/>
        <w:rPr>
          <w:rFonts w:ascii="Times New Roman" w:eastAsia="Malgun Gothic" w:hAnsi="Times New Roman" w:cs="Times New Roman"/>
          <w:i w:val="0"/>
          <w:lang w:val="en-US"/>
        </w:rPr>
      </w:pPr>
      <w:r w:rsidRPr="00010695">
        <w:rPr>
          <w:rFonts w:ascii="Times New Roman" w:eastAsia="宋体" w:hAnsi="Times New Roman" w:cs="Times New Roman"/>
          <w:i w:val="0"/>
          <w:lang w:val="en-US" w:eastAsia="zh-CN"/>
        </w:rPr>
        <w:lastRenderedPageBreak/>
        <w:t>START</w:t>
      </w:r>
      <w:r w:rsidRPr="00010695">
        <w:rPr>
          <w:rFonts w:ascii="Times New Roman" w:hAnsi="Times New Roman" w:cs="Times New Roman"/>
          <w:i w:val="0"/>
          <w:lang w:val="en-US"/>
        </w:rPr>
        <w:t xml:space="preserve"> OF</w:t>
      </w:r>
      <w:r>
        <w:rPr>
          <w:rFonts w:ascii="Times New Roman" w:hAnsi="Times New Roman" w:cs="Times New Roman"/>
          <w:i w:val="0"/>
          <w:lang w:val="en-US"/>
        </w:rPr>
        <w:t xml:space="preserve"> </w:t>
      </w:r>
      <w:r w:rsidR="00D82DFF">
        <w:rPr>
          <w:rFonts w:ascii="Times New Roman" w:hAnsi="Times New Roman" w:cs="Times New Roman"/>
          <w:i w:val="0"/>
          <w:lang w:val="en-US"/>
        </w:rPr>
        <w:t>THE</w:t>
      </w:r>
      <w:r w:rsidRPr="00010695">
        <w:rPr>
          <w:rFonts w:ascii="Times New Roman" w:hAnsi="Times New Roman" w:cs="Times New Roman"/>
          <w:i w:val="0"/>
          <w:lang w:val="en-US"/>
        </w:rPr>
        <w:t xml:space="preserve"> CHANGE</w:t>
      </w:r>
    </w:p>
    <w:p w14:paraId="43627D41" w14:textId="77777777" w:rsidR="00010695" w:rsidRPr="00F02ED9" w:rsidRDefault="00010695" w:rsidP="00010695">
      <w:pPr>
        <w:pStyle w:val="4"/>
      </w:pPr>
      <w:bookmarkStart w:id="2" w:name="_Toc185640132"/>
      <w:r w:rsidRPr="00F02ED9">
        <w:t>5.3.3.21</w:t>
      </w:r>
      <w:r w:rsidRPr="00F02ED9">
        <w:tab/>
        <w:t>UE actions upon indication of out-of-date GNSS position</w:t>
      </w:r>
      <w:bookmarkEnd w:id="2"/>
    </w:p>
    <w:p w14:paraId="346C02DA" w14:textId="1C3ABA3C" w:rsidR="00010695" w:rsidRPr="00F02ED9" w:rsidRDefault="00010695" w:rsidP="00010695">
      <w:r w:rsidRPr="00F02ED9">
        <w:t xml:space="preserve">Upon indication that the GNSS position has become out-of-date while in RRC_CONNECTED, </w:t>
      </w:r>
      <w:ins w:id="3" w:author="ZTE (Ting)" w:date="2025-02-07T17:08:00Z">
        <w:r>
          <w:t xml:space="preserve">the UE </w:t>
        </w:r>
        <w:r>
          <w:rPr>
            <w:rFonts w:hint="eastAsia"/>
            <w:lang w:val="en-US" w:eastAsia="zh-CN"/>
          </w:rPr>
          <w:t xml:space="preserve">considers </w:t>
        </w:r>
        <w:r>
          <w:rPr>
            <w:lang w:eastAsia="zh-TW"/>
          </w:rPr>
          <w:t>GNSS validity duration expiry</w:t>
        </w:r>
        <w:r>
          <w:rPr>
            <w:rFonts w:hint="eastAsia"/>
            <w:lang w:val="en-US" w:eastAsia="zh-CN"/>
          </w:rPr>
          <w:t>, and</w:t>
        </w:r>
        <w:r w:rsidRPr="00F02ED9">
          <w:t xml:space="preserve"> </w:t>
        </w:r>
      </w:ins>
      <w:r w:rsidRPr="00F02ED9">
        <w:t>the UE shall:</w:t>
      </w:r>
    </w:p>
    <w:p w14:paraId="2EB62FAD" w14:textId="77777777" w:rsidR="00010695" w:rsidRPr="00F02ED9" w:rsidRDefault="00010695" w:rsidP="00010695">
      <w:pPr>
        <w:pStyle w:val="B1"/>
      </w:pPr>
      <w:r w:rsidRPr="00F02ED9">
        <w:t>1&gt;</w:t>
      </w:r>
      <w:r w:rsidRPr="00F02ED9">
        <w:tab/>
      </w:r>
      <w:r w:rsidRPr="00F02ED9">
        <w:rPr>
          <w:lang w:eastAsia="zh-TW"/>
        </w:rPr>
        <w:t xml:space="preserve">if the UE does not support performing GNSS position fix in RRC_CONNECTED and </w:t>
      </w:r>
      <w:proofErr w:type="spellStart"/>
      <w:r w:rsidRPr="00F02ED9">
        <w:rPr>
          <w:i/>
          <w:lang w:eastAsia="zh-TW"/>
        </w:rPr>
        <w:t>ul-TransmissionExtensionEnabled</w:t>
      </w:r>
      <w:proofErr w:type="spellEnd"/>
      <w:r w:rsidRPr="00F02ED9">
        <w:rPr>
          <w:lang w:eastAsia="zh-TW"/>
        </w:rPr>
        <w:t xml:space="preserve"> is not configured:</w:t>
      </w:r>
    </w:p>
    <w:p w14:paraId="1E4FC875" w14:textId="77777777" w:rsidR="00010695" w:rsidRPr="00F02ED9" w:rsidRDefault="00010695" w:rsidP="00010695">
      <w:pPr>
        <w:pStyle w:val="B2"/>
        <w:rPr>
          <w:lang w:eastAsia="zh-TW"/>
        </w:rPr>
      </w:pPr>
      <w:r w:rsidRPr="00F02ED9">
        <w:t>2&gt;</w:t>
      </w:r>
      <w:r w:rsidRPr="00F02ED9">
        <w:tab/>
      </w:r>
      <w:r w:rsidRPr="00F02ED9">
        <w:rPr>
          <w:lang w:eastAsia="zh-TW"/>
        </w:rPr>
        <w:t>perform the actions upon leaving RRC_CONNECTED as specified in 5.3.12, with release cause 'other';</w:t>
      </w:r>
    </w:p>
    <w:p w14:paraId="75C9E45A" w14:textId="77777777" w:rsidR="00010695" w:rsidRPr="00F02ED9" w:rsidRDefault="00010695" w:rsidP="00010695">
      <w:pPr>
        <w:pStyle w:val="B1"/>
      </w:pPr>
      <w:r w:rsidRPr="00F02ED9">
        <w:t>1&gt;</w:t>
      </w:r>
      <w:r w:rsidRPr="00F02ED9">
        <w:tab/>
      </w:r>
      <w:r w:rsidRPr="00F02ED9">
        <w:rPr>
          <w:lang w:eastAsia="zh-TW"/>
        </w:rPr>
        <w:t xml:space="preserve">else if </w:t>
      </w:r>
      <w:proofErr w:type="spellStart"/>
      <w:r w:rsidRPr="00F02ED9">
        <w:rPr>
          <w:i/>
          <w:lang w:eastAsia="zh-TW"/>
        </w:rPr>
        <w:t>ul-TransmissionExtensionEnabled</w:t>
      </w:r>
      <w:proofErr w:type="spellEnd"/>
      <w:r w:rsidRPr="00F02ED9">
        <w:rPr>
          <w:lang w:eastAsia="zh-TW"/>
        </w:rPr>
        <w:t xml:space="preserve"> is configured:</w:t>
      </w:r>
    </w:p>
    <w:p w14:paraId="5D4A4535" w14:textId="77777777" w:rsidR="00010695" w:rsidRPr="00F02ED9" w:rsidRDefault="00010695" w:rsidP="00010695">
      <w:pPr>
        <w:pStyle w:val="B2"/>
        <w:rPr>
          <w:lang w:eastAsia="zh-TW"/>
        </w:rPr>
      </w:pPr>
      <w:r w:rsidRPr="00F02ED9">
        <w:t>2&gt;</w:t>
      </w:r>
      <w:r w:rsidRPr="00F02ED9">
        <w:tab/>
      </w:r>
      <w:r w:rsidRPr="00F02ED9">
        <w:rPr>
          <w:lang w:eastAsia="zh-TW"/>
        </w:rPr>
        <w:t xml:space="preserve">if </w:t>
      </w:r>
      <w:proofErr w:type="spellStart"/>
      <w:r w:rsidRPr="00F02ED9">
        <w:rPr>
          <w:i/>
        </w:rPr>
        <w:t>timeAlignmentTimer</w:t>
      </w:r>
      <w:proofErr w:type="spellEnd"/>
      <w:r w:rsidRPr="00F02ED9">
        <w:rPr>
          <w:lang w:eastAsia="zh-TW"/>
        </w:rPr>
        <w:t xml:space="preserve"> is configured to be </w:t>
      </w:r>
      <w:r w:rsidRPr="00F02ED9">
        <w:rPr>
          <w:i/>
          <w:lang w:eastAsia="zh-TW"/>
        </w:rPr>
        <w:t>infinity</w:t>
      </w:r>
      <w:r w:rsidRPr="00F02ED9">
        <w:rPr>
          <w:lang w:eastAsia="zh-TW"/>
        </w:rPr>
        <w:t>:</w:t>
      </w:r>
    </w:p>
    <w:p w14:paraId="054DED7B" w14:textId="77777777" w:rsidR="00010695" w:rsidRPr="00F02ED9" w:rsidRDefault="00010695" w:rsidP="00010695">
      <w:pPr>
        <w:pStyle w:val="B3"/>
        <w:rPr>
          <w:lang w:eastAsia="zh-TW"/>
        </w:rPr>
      </w:pPr>
      <w:r w:rsidRPr="00F02ED9">
        <w:t>3&gt;</w:t>
      </w:r>
      <w:r w:rsidRPr="00F02ED9">
        <w:tab/>
      </w:r>
      <w:r w:rsidRPr="00F02ED9">
        <w:rPr>
          <w:lang w:eastAsia="zh-TW"/>
        </w:rPr>
        <w:t xml:space="preserve">start timer T390 with the timer value set to </w:t>
      </w:r>
      <w:proofErr w:type="spellStart"/>
      <w:r w:rsidRPr="00F02ED9">
        <w:rPr>
          <w:i/>
          <w:lang w:eastAsia="zh-TW"/>
        </w:rPr>
        <w:t>ul-TransmissionExtensionValue</w:t>
      </w:r>
      <w:proofErr w:type="spellEnd"/>
      <w:r w:rsidRPr="00F02ED9">
        <w:rPr>
          <w:lang w:eastAsia="zh-TW"/>
        </w:rPr>
        <w:t>;</w:t>
      </w:r>
    </w:p>
    <w:p w14:paraId="199C3864" w14:textId="77777777" w:rsidR="00010695" w:rsidRPr="00F02ED9" w:rsidRDefault="00010695" w:rsidP="00010695">
      <w:pPr>
        <w:pStyle w:val="B2"/>
        <w:rPr>
          <w:lang w:eastAsia="zh-TW"/>
        </w:rPr>
      </w:pPr>
      <w:r w:rsidRPr="00F02ED9">
        <w:t>2&gt;</w:t>
      </w:r>
      <w:r w:rsidRPr="00F02ED9">
        <w:tab/>
        <w:t>else</w:t>
      </w:r>
      <w:r w:rsidRPr="00F02ED9">
        <w:rPr>
          <w:lang w:eastAsia="zh-TW"/>
        </w:rPr>
        <w:t>:</w:t>
      </w:r>
    </w:p>
    <w:p w14:paraId="192C0A5B" w14:textId="77777777" w:rsidR="00010695" w:rsidRPr="00F02ED9" w:rsidRDefault="00010695" w:rsidP="00010695">
      <w:pPr>
        <w:pStyle w:val="B3"/>
        <w:rPr>
          <w:lang w:eastAsia="zh-TW"/>
        </w:rPr>
      </w:pPr>
      <w:r w:rsidRPr="00F02ED9">
        <w:t>3&gt;</w:t>
      </w:r>
      <w:r w:rsidRPr="00F02ED9">
        <w:tab/>
      </w:r>
      <w:r w:rsidRPr="00F02ED9">
        <w:rPr>
          <w:lang w:eastAsia="zh-TW"/>
        </w:rPr>
        <w:t xml:space="preserve">start timer T390 with the timer value set to the remaining time of </w:t>
      </w:r>
      <w:proofErr w:type="spellStart"/>
      <w:r w:rsidRPr="00F02ED9">
        <w:rPr>
          <w:i/>
        </w:rPr>
        <w:t>timeAlignmentTimer</w:t>
      </w:r>
      <w:proofErr w:type="spellEnd"/>
      <w:r w:rsidRPr="00F02ED9">
        <w:rPr>
          <w:lang w:eastAsia="zh-TW"/>
        </w:rPr>
        <w:t>;</w:t>
      </w:r>
    </w:p>
    <w:p w14:paraId="4995F71C" w14:textId="77777777" w:rsidR="00010695" w:rsidRPr="00F02ED9" w:rsidRDefault="00010695" w:rsidP="00010695">
      <w:pPr>
        <w:pStyle w:val="B1"/>
      </w:pPr>
      <w:r w:rsidRPr="00F02ED9">
        <w:t>1&gt;</w:t>
      </w:r>
      <w:r w:rsidRPr="00F02ED9">
        <w:tab/>
      </w:r>
      <w:r w:rsidRPr="00F02ED9">
        <w:rPr>
          <w:lang w:eastAsia="zh-TW"/>
        </w:rPr>
        <w:t xml:space="preserve">else if </w:t>
      </w:r>
      <w:proofErr w:type="spellStart"/>
      <w:r w:rsidRPr="00F02ED9">
        <w:rPr>
          <w:i/>
          <w:lang w:eastAsia="zh-TW"/>
        </w:rPr>
        <w:t>ul-TransmissionExtensionEnabled</w:t>
      </w:r>
      <w:proofErr w:type="spellEnd"/>
      <w:r w:rsidRPr="00F02ED9">
        <w:rPr>
          <w:lang w:eastAsia="zh-TW"/>
        </w:rPr>
        <w:t xml:space="preserve"> is not configured and no indication of network triggered GNSS measurement is received from lower layers:</w:t>
      </w:r>
    </w:p>
    <w:p w14:paraId="1935D3E7" w14:textId="77777777" w:rsidR="00010695" w:rsidRPr="00F02ED9" w:rsidRDefault="00010695" w:rsidP="00010695">
      <w:pPr>
        <w:pStyle w:val="B2"/>
      </w:pPr>
      <w:r w:rsidRPr="00F02ED9">
        <w:t>2&gt;</w:t>
      </w:r>
      <w:r w:rsidRPr="00F02ED9">
        <w:tab/>
      </w:r>
      <w:r w:rsidRPr="00F02ED9">
        <w:rPr>
          <w:lang w:eastAsia="zh-TW"/>
        </w:rPr>
        <w:t xml:space="preserve">if </w:t>
      </w:r>
      <w:proofErr w:type="spellStart"/>
      <w:r w:rsidRPr="00F02ED9">
        <w:rPr>
          <w:i/>
        </w:rPr>
        <w:t>gnss-AutonomousEnabled</w:t>
      </w:r>
      <w:proofErr w:type="spellEnd"/>
      <w:r w:rsidRPr="00F02ED9">
        <w:t xml:space="preserve"> is configured</w:t>
      </w:r>
      <w:r w:rsidRPr="00F02ED9">
        <w:rPr>
          <w:lang w:eastAsia="zh-TW"/>
        </w:rPr>
        <w:t>:</w:t>
      </w:r>
    </w:p>
    <w:p w14:paraId="410EF985" w14:textId="77777777" w:rsidR="00010695" w:rsidRPr="00F02ED9" w:rsidRDefault="00010695" w:rsidP="00010695">
      <w:pPr>
        <w:pStyle w:val="B3"/>
        <w:rPr>
          <w:lang w:eastAsia="zh-TW"/>
        </w:rPr>
      </w:pPr>
      <w:r w:rsidRPr="00F02ED9">
        <w:t>3&gt;</w:t>
      </w:r>
      <w:r w:rsidRPr="00F02ED9">
        <w:tab/>
      </w:r>
      <w:r w:rsidRPr="00F02ED9">
        <w:rPr>
          <w:lang w:eastAsia="zh-TW"/>
        </w:rPr>
        <w:t xml:space="preserve">perform </w:t>
      </w:r>
      <w:r w:rsidRPr="00F02ED9">
        <w:t>GNSS measurement using autonomous gaps as specified in clause 5.5.9</w:t>
      </w:r>
      <w:r w:rsidRPr="00F02ED9">
        <w:rPr>
          <w:lang w:eastAsia="zh-TW"/>
        </w:rPr>
        <w:t>;</w:t>
      </w:r>
    </w:p>
    <w:p w14:paraId="76872A6C" w14:textId="77777777" w:rsidR="00010695" w:rsidRPr="00F02ED9" w:rsidRDefault="00010695" w:rsidP="00010695">
      <w:pPr>
        <w:pStyle w:val="B2"/>
      </w:pPr>
      <w:r w:rsidRPr="00F02ED9">
        <w:t>2&gt;</w:t>
      </w:r>
      <w:r w:rsidRPr="00F02ED9">
        <w:tab/>
      </w:r>
      <w:r w:rsidRPr="00F02ED9">
        <w:rPr>
          <w:lang w:eastAsia="zh-TW"/>
        </w:rPr>
        <w:t>else:</w:t>
      </w:r>
    </w:p>
    <w:p w14:paraId="387F3C36" w14:textId="3A735989" w:rsidR="00010695" w:rsidRDefault="00010695" w:rsidP="00010695">
      <w:pPr>
        <w:pStyle w:val="B3"/>
      </w:pPr>
      <w:r w:rsidRPr="00F02ED9">
        <w:t>3&gt;</w:t>
      </w:r>
      <w:r w:rsidRPr="00F02ED9">
        <w:tab/>
        <w:t>perform the actions upon leaving RRC_CONNECTED as specified in 5.3.12, with release cause 'other'.</w:t>
      </w:r>
    </w:p>
    <w:p w14:paraId="644B9A11" w14:textId="77777777" w:rsidR="00010695" w:rsidRDefault="00010695">
      <w:pPr>
        <w:rPr>
          <w:noProof/>
        </w:rPr>
      </w:pPr>
    </w:p>
    <w:p w14:paraId="6E5CE570" w14:textId="3615F02E" w:rsidR="00010695" w:rsidRPr="00010695" w:rsidRDefault="00312B19" w:rsidP="00010695">
      <w:pPr>
        <w:pStyle w:val="Note-Boxed"/>
        <w:jc w:val="center"/>
        <w:rPr>
          <w:rFonts w:ascii="Times New Roman" w:eastAsia="Malgun Gothic" w:hAnsi="Times New Roman" w:cs="Times New Roman"/>
          <w:i w:val="0"/>
          <w:lang w:val="en-US"/>
        </w:rPr>
      </w:pPr>
      <w:r>
        <w:rPr>
          <w:rFonts w:ascii="Times New Roman" w:eastAsia="宋体" w:hAnsi="Times New Roman" w:cs="Times New Roman"/>
          <w:i w:val="0"/>
          <w:lang w:val="en-US" w:eastAsia="zh-CN"/>
        </w:rPr>
        <w:t>END</w:t>
      </w:r>
      <w:r w:rsidR="00010695" w:rsidRPr="00010695">
        <w:rPr>
          <w:rFonts w:ascii="Times New Roman" w:hAnsi="Times New Roman" w:cs="Times New Roman"/>
          <w:i w:val="0"/>
          <w:lang w:val="en-US"/>
        </w:rPr>
        <w:t xml:space="preserve"> OF</w:t>
      </w:r>
      <w:r w:rsidR="00010695">
        <w:rPr>
          <w:rFonts w:ascii="Times New Roman" w:hAnsi="Times New Roman" w:cs="Times New Roman"/>
          <w:i w:val="0"/>
          <w:lang w:val="en-US"/>
        </w:rPr>
        <w:t xml:space="preserve"> </w:t>
      </w:r>
      <w:r w:rsidR="00D82DFF">
        <w:rPr>
          <w:rFonts w:ascii="Times New Roman" w:hAnsi="Times New Roman" w:cs="Times New Roman"/>
          <w:i w:val="0"/>
          <w:lang w:val="en-US"/>
        </w:rPr>
        <w:t>THE</w:t>
      </w:r>
      <w:r w:rsidR="00010695">
        <w:rPr>
          <w:rFonts w:ascii="Times New Roman" w:hAnsi="Times New Roman" w:cs="Times New Roman"/>
          <w:i w:val="0"/>
          <w:lang w:val="en-US"/>
        </w:rPr>
        <w:t xml:space="preserve"> </w:t>
      </w:r>
      <w:r w:rsidR="00010695" w:rsidRPr="00010695">
        <w:rPr>
          <w:rFonts w:ascii="Times New Roman" w:hAnsi="Times New Roman" w:cs="Times New Roman"/>
          <w:i w:val="0"/>
          <w:lang w:val="en-US"/>
        </w:rPr>
        <w:t>CHANGE</w:t>
      </w:r>
    </w:p>
    <w:p w14:paraId="1C3668BD" w14:textId="77777777" w:rsidR="00010695" w:rsidRDefault="00010695">
      <w:pPr>
        <w:rPr>
          <w:noProof/>
        </w:rPr>
      </w:pPr>
    </w:p>
    <w:sectPr w:rsidR="0001069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878C6" w14:textId="77777777" w:rsidR="007D46AA" w:rsidRDefault="007D46AA">
      <w:r>
        <w:separator/>
      </w:r>
    </w:p>
  </w:endnote>
  <w:endnote w:type="continuationSeparator" w:id="0">
    <w:p w14:paraId="43680897" w14:textId="77777777" w:rsidR="007D46AA" w:rsidRDefault="007D4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08011A" w14:textId="77777777" w:rsidR="00737200" w:rsidRDefault="0073720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59E5C" w14:textId="77777777" w:rsidR="00737200" w:rsidRDefault="0073720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A0F527" w14:textId="77777777" w:rsidR="00737200" w:rsidRDefault="0073720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14BDFF" w14:textId="77777777" w:rsidR="007D46AA" w:rsidRDefault="007D46AA">
      <w:r>
        <w:separator/>
      </w:r>
    </w:p>
  </w:footnote>
  <w:footnote w:type="continuationSeparator" w:id="0">
    <w:p w14:paraId="47A0C633" w14:textId="77777777" w:rsidR="007D46AA" w:rsidRDefault="007D4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5FB44" w14:textId="77777777" w:rsidR="00737200" w:rsidRDefault="007372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9A7AE" w14:textId="77777777" w:rsidR="00737200" w:rsidRDefault="00737200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ED4BF35"/>
    <w:multiLevelType w:val="singleLevel"/>
    <w:tmpl w:val="AED4BF3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11C857B3"/>
    <w:multiLevelType w:val="hybridMultilevel"/>
    <w:tmpl w:val="F3FCC3FA"/>
    <w:lvl w:ilvl="0" w:tplc="72581D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5BF50BC"/>
    <w:multiLevelType w:val="hybridMultilevel"/>
    <w:tmpl w:val="4CC44A7C"/>
    <w:lvl w:ilvl="0" w:tplc="F3C8C32E">
      <w:start w:val="2"/>
      <w:numFmt w:val="bullet"/>
      <w:lvlText w:val="-"/>
      <w:lvlJc w:val="left"/>
      <w:pPr>
        <w:ind w:left="532" w:hanging="432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B8C08A2"/>
    <w:multiLevelType w:val="hybridMultilevel"/>
    <w:tmpl w:val="8CF6551A"/>
    <w:lvl w:ilvl="0" w:tplc="0409000F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E566DE0"/>
    <w:multiLevelType w:val="hybridMultilevel"/>
    <w:tmpl w:val="11AE95E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5EAF045"/>
    <w:multiLevelType w:val="singleLevel"/>
    <w:tmpl w:val="55EAF045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630C0D2F"/>
    <w:multiLevelType w:val="hybridMultilevel"/>
    <w:tmpl w:val="E7CABBAA"/>
    <w:lvl w:ilvl="0" w:tplc="262CB0A8">
      <w:numFmt w:val="bullet"/>
      <w:lvlText w:val="-"/>
      <w:lvlJc w:val="left"/>
      <w:pPr>
        <w:ind w:left="520" w:hanging="420"/>
      </w:pPr>
      <w:rPr>
        <w:rFonts w:ascii="Arial" w:eastAsia="Arial Unicode MS" w:hAnsi="Arial" w:cs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6FD63854"/>
    <w:multiLevelType w:val="hybridMultilevel"/>
    <w:tmpl w:val="61D0D93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23"/>
    <w:rsid w:val="00010695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68B"/>
    <w:rsid w:val="0026004D"/>
    <w:rsid w:val="002640DD"/>
    <w:rsid w:val="00275D12"/>
    <w:rsid w:val="00284FEB"/>
    <w:rsid w:val="002860C4"/>
    <w:rsid w:val="002909CF"/>
    <w:rsid w:val="002B5741"/>
    <w:rsid w:val="002E472E"/>
    <w:rsid w:val="00303255"/>
    <w:rsid w:val="00305409"/>
    <w:rsid w:val="00312B19"/>
    <w:rsid w:val="003609EF"/>
    <w:rsid w:val="0036231A"/>
    <w:rsid w:val="00374DD4"/>
    <w:rsid w:val="003E1A36"/>
    <w:rsid w:val="003F0D93"/>
    <w:rsid w:val="00410371"/>
    <w:rsid w:val="004242F1"/>
    <w:rsid w:val="004B75B7"/>
    <w:rsid w:val="004D6261"/>
    <w:rsid w:val="005141D9"/>
    <w:rsid w:val="0051580D"/>
    <w:rsid w:val="00547111"/>
    <w:rsid w:val="00563592"/>
    <w:rsid w:val="00576F64"/>
    <w:rsid w:val="00592D74"/>
    <w:rsid w:val="005E2C44"/>
    <w:rsid w:val="00621188"/>
    <w:rsid w:val="006257ED"/>
    <w:rsid w:val="00637FED"/>
    <w:rsid w:val="00653DE4"/>
    <w:rsid w:val="00665C47"/>
    <w:rsid w:val="00695808"/>
    <w:rsid w:val="006B46FB"/>
    <w:rsid w:val="006E21FB"/>
    <w:rsid w:val="00737200"/>
    <w:rsid w:val="00792342"/>
    <w:rsid w:val="007977A8"/>
    <w:rsid w:val="007B512A"/>
    <w:rsid w:val="007C2097"/>
    <w:rsid w:val="007D46AA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1B0F"/>
    <w:rsid w:val="00D82DFF"/>
    <w:rsid w:val="00D84AE9"/>
    <w:rsid w:val="00D9124E"/>
    <w:rsid w:val="00DE34CF"/>
    <w:rsid w:val="00E13F3D"/>
    <w:rsid w:val="00E2209F"/>
    <w:rsid w:val="00E34898"/>
    <w:rsid w:val="00E464CD"/>
    <w:rsid w:val="00EB09B7"/>
    <w:rsid w:val="00EE7D7C"/>
    <w:rsid w:val="00EF1408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10695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010695"/>
  </w:style>
  <w:style w:type="character" w:customStyle="1" w:styleId="eop">
    <w:name w:val="eop"/>
    <w:basedOn w:val="a0"/>
    <w:qFormat/>
    <w:rsid w:val="00010695"/>
  </w:style>
  <w:style w:type="paragraph" w:customStyle="1" w:styleId="paragraph">
    <w:name w:val="paragraph"/>
    <w:basedOn w:val="a"/>
    <w:qFormat/>
    <w:rsid w:val="0001069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Note-Boxed">
    <w:name w:val="Note - Boxed"/>
    <w:basedOn w:val="a"/>
    <w:next w:val="a"/>
    <w:qFormat/>
    <w:rsid w:val="0001069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01069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10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1069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106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51940-EAC3-469B-947D-CBFAF26A0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(Ting)</cp:lastModifiedBy>
  <cp:revision>9</cp:revision>
  <cp:lastPrinted>1899-12-31T23:00:00Z</cp:lastPrinted>
  <dcterms:created xsi:type="dcterms:W3CDTF">2025-02-07T09:09:00Z</dcterms:created>
  <dcterms:modified xsi:type="dcterms:W3CDTF">2025-02-21T07:41:00Z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129</vt:lpwstr>
  </property>
  <property fmtid="{D5CDD505-2E9C-101B-9397-08002B2CF9AE}" pid="4" name="MtgTitle">
    <vt:lpwstr>-RAN2#129</vt:lpwstr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R2-2501269</vt:lpwstr>
  </property>
  <property fmtid="{D5CDD505-2E9C-101B-9397-08002B2CF9AE}" pid="10" name="Spec#">
    <vt:lpwstr>36.331</vt:lpwstr>
  </property>
  <property fmtid="{D5CDD505-2E9C-101B-9397-08002B2CF9AE}" pid="11" name="Cr#">
    <vt:lpwstr>5101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on GNSS procedure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